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629" w:rsidRPr="00A673A0" w:rsidRDefault="00E83F17">
      <w:pPr>
        <w:pStyle w:val="CRCoverPage"/>
        <w:tabs>
          <w:tab w:val="right" w:pos="9639"/>
        </w:tabs>
        <w:spacing w:after="0"/>
        <w:rPr>
          <w:b/>
          <w:i/>
          <w:noProof/>
          <w:sz w:val="28"/>
          <w:lang w:val="en-US" w:eastAsia="ko-KR"/>
        </w:rPr>
      </w:pPr>
      <w:r w:rsidRPr="00213FEB">
        <w:rPr>
          <w:b/>
          <w:noProof/>
          <w:sz w:val="24"/>
        </w:rPr>
        <w:t>3GPP TSG-SA WG2 Meeting #1</w:t>
      </w:r>
      <w:r>
        <w:rPr>
          <w:b/>
          <w:noProof/>
          <w:sz w:val="24"/>
        </w:rPr>
        <w:t>5</w:t>
      </w:r>
      <w:r w:rsidR="00DB7A12">
        <w:rPr>
          <w:b/>
          <w:noProof/>
          <w:sz w:val="24"/>
        </w:rPr>
        <w:t>4</w:t>
      </w:r>
      <w:r w:rsidR="00572FC1">
        <w:rPr>
          <w:b/>
          <w:i/>
          <w:noProof/>
          <w:sz w:val="28"/>
        </w:rPr>
        <w:tab/>
      </w:r>
      <w:r w:rsidR="001060C3" w:rsidRPr="001060C3">
        <w:rPr>
          <w:b/>
          <w:i/>
          <w:noProof/>
          <w:sz w:val="28"/>
        </w:rPr>
        <w:t>S2-2210384</w:t>
      </w:r>
      <w:bookmarkStart w:id="0" w:name="_GoBack"/>
      <w:bookmarkEnd w:id="0"/>
    </w:p>
    <w:p w:rsidR="008D7629" w:rsidRDefault="00AC7910">
      <w:pPr>
        <w:pStyle w:val="CRCoverPage"/>
        <w:tabs>
          <w:tab w:val="right" w:pos="9639"/>
        </w:tabs>
        <w:outlineLvl w:val="0"/>
        <w:rPr>
          <w:b/>
          <w:noProof/>
          <w:sz w:val="24"/>
        </w:rPr>
      </w:pPr>
      <w:r>
        <w:rPr>
          <w:rFonts w:cs="Arial"/>
          <w:b/>
          <w:noProof/>
          <w:sz w:val="24"/>
          <w:szCs w:val="24"/>
          <w:lang w:eastAsia="ko-KR"/>
        </w:rPr>
        <w:t xml:space="preserve">Toulouse, France, </w:t>
      </w:r>
      <w:r w:rsidR="00DB7A12">
        <w:rPr>
          <w:rFonts w:cs="Arial"/>
          <w:b/>
          <w:noProof/>
          <w:sz w:val="24"/>
          <w:szCs w:val="24"/>
          <w:lang w:eastAsia="ko-KR"/>
        </w:rPr>
        <w:t>Novebmer</w:t>
      </w:r>
      <w:r w:rsidR="00E83F17" w:rsidRPr="00E83F17">
        <w:rPr>
          <w:rFonts w:cs="Arial"/>
          <w:b/>
          <w:noProof/>
          <w:sz w:val="24"/>
          <w:szCs w:val="24"/>
          <w:lang w:eastAsia="ko-KR"/>
        </w:rPr>
        <w:t xml:space="preserve"> </w:t>
      </w:r>
      <w:r w:rsidR="00DB7A12">
        <w:rPr>
          <w:rFonts w:cs="Arial"/>
          <w:b/>
          <w:noProof/>
          <w:sz w:val="24"/>
          <w:szCs w:val="24"/>
          <w:lang w:eastAsia="ko-KR"/>
        </w:rPr>
        <w:t>14</w:t>
      </w:r>
      <w:r w:rsidR="00E83F17" w:rsidRPr="00E83F17">
        <w:rPr>
          <w:rFonts w:cs="Arial"/>
          <w:b/>
          <w:noProof/>
          <w:sz w:val="24"/>
          <w:szCs w:val="24"/>
          <w:lang w:eastAsia="ko-KR"/>
        </w:rPr>
        <w:t xml:space="preserve"> – </w:t>
      </w:r>
      <w:r w:rsidR="00DB7A12">
        <w:rPr>
          <w:rFonts w:cs="Arial"/>
          <w:b/>
          <w:noProof/>
          <w:sz w:val="24"/>
          <w:szCs w:val="24"/>
          <w:lang w:eastAsia="ko-KR"/>
        </w:rPr>
        <w:t>18</w:t>
      </w:r>
      <w:r w:rsidR="00E83F17" w:rsidRPr="00E83F17">
        <w:rPr>
          <w:rFonts w:cs="Arial"/>
          <w:b/>
          <w:noProof/>
          <w:sz w:val="24"/>
          <w:szCs w:val="24"/>
          <w:lang w:eastAsia="ko-KR"/>
        </w:rPr>
        <w:t>, 2022</w:t>
      </w:r>
      <w:r w:rsidR="00572FC1">
        <w:rPr>
          <w:b/>
          <w:bCs/>
          <w:sz w:val="24"/>
        </w:rPr>
        <w:tab/>
      </w:r>
      <w:r w:rsidR="00572FC1">
        <w:rPr>
          <w:b/>
          <w:noProof/>
          <w:color w:val="3333FF"/>
          <w:sz w:val="24"/>
        </w:rPr>
        <w:t>(revision of S2-2</w:t>
      </w:r>
      <w:r w:rsidR="00E83F17">
        <w:rPr>
          <w:b/>
          <w:noProof/>
          <w:color w:val="3333FF"/>
          <w:sz w:val="24"/>
        </w:rPr>
        <w:t>2</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tc>
          <w:tcPr>
            <w:tcW w:w="9641" w:type="dxa"/>
            <w:gridSpan w:val="9"/>
            <w:tcBorders>
              <w:top w:val="single" w:sz="4" w:space="0" w:color="auto"/>
              <w:left w:val="single" w:sz="4" w:space="0" w:color="auto"/>
              <w:right w:val="single" w:sz="4" w:space="0" w:color="auto"/>
            </w:tcBorders>
          </w:tcPr>
          <w:p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tc>
          <w:tcPr>
            <w:tcW w:w="9641" w:type="dxa"/>
            <w:gridSpan w:val="9"/>
            <w:tcBorders>
              <w:left w:val="single" w:sz="4" w:space="0" w:color="auto"/>
              <w:right w:val="single" w:sz="4" w:space="0" w:color="auto"/>
            </w:tcBorders>
          </w:tcPr>
          <w:p w:rsidR="008D7629" w:rsidRDefault="00572FC1">
            <w:pPr>
              <w:pStyle w:val="CRCoverPage"/>
              <w:spacing w:after="0"/>
              <w:jc w:val="center"/>
              <w:rPr>
                <w:noProof/>
              </w:rPr>
            </w:pPr>
            <w:r>
              <w:rPr>
                <w:b/>
                <w:noProof/>
                <w:sz w:val="32"/>
              </w:rPr>
              <w:t>CHANGE REQUEST</w:t>
            </w: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sz w:val="8"/>
                <w:szCs w:val="8"/>
              </w:rPr>
            </w:pPr>
          </w:p>
        </w:tc>
      </w:tr>
      <w:tr w:rsidR="008D7629">
        <w:tc>
          <w:tcPr>
            <w:tcW w:w="142" w:type="dxa"/>
            <w:tcBorders>
              <w:left w:val="single" w:sz="4" w:space="0" w:color="auto"/>
            </w:tcBorders>
          </w:tcPr>
          <w:p w:rsidR="008D7629" w:rsidRDefault="008D7629">
            <w:pPr>
              <w:pStyle w:val="CRCoverPage"/>
              <w:spacing w:after="0"/>
              <w:jc w:val="right"/>
              <w:rPr>
                <w:noProof/>
              </w:rPr>
            </w:pPr>
          </w:p>
        </w:tc>
        <w:tc>
          <w:tcPr>
            <w:tcW w:w="1559" w:type="dxa"/>
            <w:shd w:val="pct30" w:color="FFFF00" w:fill="auto"/>
          </w:tcPr>
          <w:p w:rsidR="008D7629" w:rsidRDefault="00572FC1" w:rsidP="004F4A58">
            <w:pPr>
              <w:pStyle w:val="CRCoverPage"/>
              <w:spacing w:after="0"/>
              <w:jc w:val="right"/>
              <w:rPr>
                <w:b/>
                <w:noProof/>
                <w:sz w:val="28"/>
              </w:rPr>
            </w:pPr>
            <w:r>
              <w:rPr>
                <w:b/>
                <w:noProof/>
                <w:sz w:val="28"/>
              </w:rPr>
              <w:t>23.</w:t>
            </w:r>
            <w:r w:rsidR="00414443">
              <w:rPr>
                <w:b/>
                <w:noProof/>
                <w:sz w:val="28"/>
              </w:rPr>
              <w:t>5</w:t>
            </w:r>
            <w:r>
              <w:rPr>
                <w:b/>
                <w:noProof/>
                <w:sz w:val="28"/>
              </w:rPr>
              <w:t>0</w:t>
            </w:r>
            <w:r w:rsidR="004F4A58">
              <w:rPr>
                <w:b/>
                <w:noProof/>
                <w:sz w:val="28"/>
              </w:rPr>
              <w:t>1</w:t>
            </w:r>
          </w:p>
        </w:tc>
        <w:tc>
          <w:tcPr>
            <w:tcW w:w="709" w:type="dxa"/>
          </w:tcPr>
          <w:p w:rsidR="008D7629" w:rsidRDefault="00572FC1">
            <w:pPr>
              <w:pStyle w:val="CRCoverPage"/>
              <w:spacing w:after="0"/>
              <w:jc w:val="center"/>
              <w:rPr>
                <w:noProof/>
              </w:rPr>
            </w:pPr>
            <w:r>
              <w:rPr>
                <w:b/>
                <w:noProof/>
                <w:sz w:val="28"/>
              </w:rPr>
              <w:t>CR</w:t>
            </w:r>
          </w:p>
        </w:tc>
        <w:tc>
          <w:tcPr>
            <w:tcW w:w="1276" w:type="dxa"/>
            <w:shd w:val="pct30" w:color="FFFF00" w:fill="auto"/>
          </w:tcPr>
          <w:p w:rsidR="008D7629" w:rsidRDefault="001060C3">
            <w:pPr>
              <w:pStyle w:val="CRCoverPage"/>
              <w:spacing w:after="0"/>
              <w:rPr>
                <w:noProof/>
              </w:rPr>
            </w:pPr>
            <w:r w:rsidRPr="001060C3">
              <w:rPr>
                <w:b/>
                <w:noProof/>
                <w:sz w:val="28"/>
              </w:rPr>
              <w:t>3766</w:t>
            </w:r>
          </w:p>
        </w:tc>
        <w:tc>
          <w:tcPr>
            <w:tcW w:w="709" w:type="dxa"/>
          </w:tcPr>
          <w:p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rsidR="008D7629" w:rsidRDefault="00572FC1">
            <w:pPr>
              <w:pStyle w:val="CRCoverPage"/>
              <w:spacing w:after="0"/>
              <w:jc w:val="center"/>
              <w:rPr>
                <w:b/>
                <w:noProof/>
              </w:rPr>
            </w:pPr>
            <w:r>
              <w:rPr>
                <w:b/>
                <w:noProof/>
                <w:sz w:val="28"/>
              </w:rPr>
              <w:t>-</w:t>
            </w:r>
          </w:p>
        </w:tc>
        <w:tc>
          <w:tcPr>
            <w:tcW w:w="2410" w:type="dxa"/>
          </w:tcPr>
          <w:p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D7629" w:rsidRDefault="00572FC1" w:rsidP="004F4A58">
            <w:pPr>
              <w:pStyle w:val="CRCoverPage"/>
              <w:spacing w:after="0"/>
              <w:jc w:val="center"/>
              <w:rPr>
                <w:noProof/>
                <w:sz w:val="28"/>
              </w:rPr>
            </w:pPr>
            <w:r>
              <w:rPr>
                <w:b/>
                <w:noProof/>
                <w:sz w:val="28"/>
              </w:rPr>
              <w:t>1</w:t>
            </w:r>
            <w:r w:rsidR="003A7F9E">
              <w:rPr>
                <w:rFonts w:hint="eastAsia"/>
                <w:b/>
                <w:noProof/>
                <w:sz w:val="28"/>
                <w:lang w:eastAsia="ko-KR"/>
              </w:rPr>
              <w:t>7</w:t>
            </w:r>
            <w:r>
              <w:rPr>
                <w:b/>
                <w:noProof/>
                <w:sz w:val="28"/>
              </w:rPr>
              <w:t>.</w:t>
            </w:r>
            <w:r w:rsidR="004F4A58">
              <w:rPr>
                <w:b/>
                <w:noProof/>
                <w:sz w:val="28"/>
                <w:lang w:eastAsia="ko-KR"/>
              </w:rPr>
              <w:t>6</w:t>
            </w:r>
            <w:r>
              <w:rPr>
                <w:b/>
                <w:noProof/>
                <w:sz w:val="28"/>
              </w:rPr>
              <w:t>.0</w:t>
            </w:r>
          </w:p>
        </w:tc>
        <w:tc>
          <w:tcPr>
            <w:tcW w:w="143" w:type="dxa"/>
            <w:tcBorders>
              <w:right w:val="single" w:sz="4" w:space="0" w:color="auto"/>
            </w:tcBorders>
          </w:tcPr>
          <w:p w:rsidR="008D7629" w:rsidRDefault="008D7629">
            <w:pPr>
              <w:pStyle w:val="CRCoverPage"/>
              <w:spacing w:after="0"/>
              <w:rPr>
                <w:noProof/>
              </w:rPr>
            </w:pP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rPr>
            </w:pPr>
          </w:p>
        </w:tc>
      </w:tr>
      <w:tr w:rsidR="008D7629">
        <w:tc>
          <w:tcPr>
            <w:tcW w:w="9641" w:type="dxa"/>
            <w:gridSpan w:val="9"/>
            <w:tcBorders>
              <w:top w:val="single" w:sz="4" w:space="0" w:color="auto"/>
            </w:tcBorders>
          </w:tcPr>
          <w:p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tc>
          <w:tcPr>
            <w:tcW w:w="9641" w:type="dxa"/>
            <w:gridSpan w:val="9"/>
          </w:tcPr>
          <w:p w:rsidR="008D7629" w:rsidRDefault="008D7629">
            <w:pPr>
              <w:pStyle w:val="CRCoverPage"/>
              <w:spacing w:after="0"/>
              <w:rPr>
                <w:noProof/>
                <w:sz w:val="8"/>
                <w:szCs w:val="8"/>
              </w:rPr>
            </w:pPr>
          </w:p>
        </w:tc>
      </w:tr>
    </w:tbl>
    <w:p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tc>
          <w:tcPr>
            <w:tcW w:w="2835" w:type="dxa"/>
          </w:tcPr>
          <w:p w:rsidR="008D7629" w:rsidRDefault="00572FC1">
            <w:pPr>
              <w:pStyle w:val="CRCoverPage"/>
              <w:tabs>
                <w:tab w:val="right" w:pos="2751"/>
              </w:tabs>
              <w:spacing w:after="0"/>
              <w:rPr>
                <w:b/>
                <w:i/>
                <w:noProof/>
              </w:rPr>
            </w:pPr>
            <w:r>
              <w:rPr>
                <w:b/>
                <w:i/>
                <w:noProof/>
              </w:rPr>
              <w:t>Proposed change affects:</w:t>
            </w:r>
          </w:p>
        </w:tc>
        <w:tc>
          <w:tcPr>
            <w:tcW w:w="1418" w:type="dxa"/>
          </w:tcPr>
          <w:p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629" w:rsidRDefault="008D7629">
            <w:pPr>
              <w:pStyle w:val="CRCoverPage"/>
              <w:spacing w:after="0"/>
              <w:jc w:val="center"/>
              <w:rPr>
                <w:b/>
                <w:caps/>
                <w:noProof/>
              </w:rPr>
            </w:pPr>
          </w:p>
        </w:tc>
        <w:tc>
          <w:tcPr>
            <w:tcW w:w="709" w:type="dxa"/>
            <w:tcBorders>
              <w:left w:val="single" w:sz="4" w:space="0" w:color="auto"/>
            </w:tcBorders>
          </w:tcPr>
          <w:p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629" w:rsidRDefault="008D7629">
            <w:pPr>
              <w:pStyle w:val="CRCoverPage"/>
              <w:spacing w:after="0"/>
              <w:jc w:val="center"/>
              <w:rPr>
                <w:b/>
                <w:caps/>
                <w:noProof/>
              </w:rPr>
            </w:pPr>
          </w:p>
        </w:tc>
        <w:tc>
          <w:tcPr>
            <w:tcW w:w="1418" w:type="dxa"/>
            <w:tcBorders>
              <w:left w:val="nil"/>
            </w:tcBorders>
          </w:tcPr>
          <w:p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bCs/>
                <w:caps/>
                <w:noProof/>
                <w:lang w:eastAsia="ko-KR"/>
              </w:rPr>
            </w:pPr>
            <w:r>
              <w:rPr>
                <w:rFonts w:hint="eastAsia"/>
                <w:b/>
                <w:bCs/>
                <w:caps/>
                <w:noProof/>
                <w:lang w:eastAsia="ko-KR"/>
              </w:rPr>
              <w:t>X</w:t>
            </w:r>
          </w:p>
        </w:tc>
      </w:tr>
    </w:tbl>
    <w:p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rsidTr="00402E8A">
        <w:tc>
          <w:tcPr>
            <w:tcW w:w="9640" w:type="dxa"/>
            <w:gridSpan w:val="11"/>
          </w:tcPr>
          <w:p w:rsidR="008D7629" w:rsidRDefault="008D7629">
            <w:pPr>
              <w:pStyle w:val="CRCoverPage"/>
              <w:spacing w:after="0"/>
              <w:rPr>
                <w:noProof/>
                <w:sz w:val="8"/>
                <w:szCs w:val="8"/>
              </w:rPr>
            </w:pPr>
          </w:p>
        </w:tc>
      </w:tr>
      <w:tr w:rsidR="008D7629" w:rsidTr="00402E8A">
        <w:tc>
          <w:tcPr>
            <w:tcW w:w="1843" w:type="dxa"/>
            <w:tcBorders>
              <w:top w:val="single" w:sz="4" w:space="0" w:color="auto"/>
              <w:left w:val="single" w:sz="4" w:space="0" w:color="auto"/>
            </w:tcBorders>
          </w:tcPr>
          <w:p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7629" w:rsidRDefault="004D222E" w:rsidP="009B7DBD">
            <w:pPr>
              <w:pStyle w:val="CRCoverPage"/>
              <w:spacing w:after="0"/>
              <w:ind w:left="100"/>
              <w:rPr>
                <w:noProof/>
                <w:lang w:eastAsia="ko-KR"/>
              </w:rPr>
            </w:pPr>
            <w:r>
              <w:rPr>
                <w:noProof/>
                <w:lang w:eastAsia="ko-KR"/>
              </w:rPr>
              <w:t>Clarification on NSAG validity when the AMF does not provide associated TAI list</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Pr="00414443"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t>LG Electronics</w:t>
            </w: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rsidR="008D7629" w:rsidRDefault="009322F5">
            <w:pPr>
              <w:pStyle w:val="CRCoverPage"/>
              <w:spacing w:after="0"/>
              <w:ind w:left="100"/>
              <w:rPr>
                <w:noProof/>
                <w:lang w:eastAsia="ko-KR"/>
              </w:rPr>
            </w:pPr>
            <w:r w:rsidRPr="009322F5">
              <w:rPr>
                <w:lang w:eastAsia="ko-KR"/>
              </w:rPr>
              <w:t>NRslice</w:t>
            </w:r>
          </w:p>
        </w:tc>
        <w:tc>
          <w:tcPr>
            <w:tcW w:w="567" w:type="dxa"/>
            <w:tcBorders>
              <w:left w:val="nil"/>
            </w:tcBorders>
          </w:tcPr>
          <w:p w:rsidR="008D7629" w:rsidRDefault="008D7629">
            <w:pPr>
              <w:pStyle w:val="CRCoverPage"/>
              <w:spacing w:after="0"/>
              <w:ind w:right="100"/>
              <w:rPr>
                <w:noProof/>
              </w:rPr>
            </w:pPr>
          </w:p>
        </w:tc>
        <w:tc>
          <w:tcPr>
            <w:tcW w:w="1417" w:type="dxa"/>
            <w:gridSpan w:val="3"/>
            <w:tcBorders>
              <w:left w:val="nil"/>
            </w:tcBorders>
          </w:tcPr>
          <w:p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7629" w:rsidRDefault="00572FC1" w:rsidP="004F4A58">
            <w:pPr>
              <w:pStyle w:val="CRCoverPage"/>
              <w:spacing w:after="0"/>
              <w:ind w:left="100"/>
              <w:rPr>
                <w:noProof/>
              </w:rPr>
            </w:pPr>
            <w:r>
              <w:rPr>
                <w:noProof/>
              </w:rPr>
              <w:t>202</w:t>
            </w:r>
            <w:r w:rsidR="00414443">
              <w:rPr>
                <w:noProof/>
              </w:rPr>
              <w:t>2</w:t>
            </w:r>
            <w:r>
              <w:rPr>
                <w:noProof/>
              </w:rPr>
              <w:t>-</w:t>
            </w:r>
            <w:r w:rsidR="004F4A58">
              <w:rPr>
                <w:noProof/>
              </w:rPr>
              <w:t>11</w:t>
            </w:r>
            <w:r>
              <w:rPr>
                <w:noProof/>
              </w:rPr>
              <w:t>-</w:t>
            </w:r>
            <w:r w:rsidR="004F4A58">
              <w:rPr>
                <w:noProof/>
              </w:rPr>
              <w:t>04</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1986" w:type="dxa"/>
            <w:gridSpan w:val="4"/>
          </w:tcPr>
          <w:p w:rsidR="008D7629" w:rsidRDefault="008D7629">
            <w:pPr>
              <w:pStyle w:val="CRCoverPage"/>
              <w:spacing w:after="0"/>
              <w:rPr>
                <w:noProof/>
                <w:sz w:val="8"/>
                <w:szCs w:val="8"/>
              </w:rPr>
            </w:pPr>
          </w:p>
        </w:tc>
        <w:tc>
          <w:tcPr>
            <w:tcW w:w="2267" w:type="dxa"/>
            <w:gridSpan w:val="2"/>
          </w:tcPr>
          <w:p w:rsidR="008D7629" w:rsidRDefault="008D7629">
            <w:pPr>
              <w:pStyle w:val="CRCoverPage"/>
              <w:spacing w:after="0"/>
              <w:rPr>
                <w:noProof/>
                <w:sz w:val="8"/>
                <w:szCs w:val="8"/>
              </w:rPr>
            </w:pPr>
          </w:p>
        </w:tc>
        <w:tc>
          <w:tcPr>
            <w:tcW w:w="1417" w:type="dxa"/>
            <w:gridSpan w:val="3"/>
          </w:tcPr>
          <w:p w:rsidR="008D7629" w:rsidRDefault="008D7629">
            <w:pPr>
              <w:pStyle w:val="CRCoverPage"/>
              <w:spacing w:after="0"/>
              <w:rPr>
                <w:noProof/>
                <w:sz w:val="8"/>
                <w:szCs w:val="8"/>
              </w:rPr>
            </w:pPr>
          </w:p>
        </w:tc>
        <w:tc>
          <w:tcPr>
            <w:tcW w:w="2127" w:type="dxa"/>
            <w:tcBorders>
              <w:right w:val="single" w:sz="4" w:space="0" w:color="auto"/>
            </w:tcBorders>
          </w:tcPr>
          <w:p w:rsidR="008D7629" w:rsidRDefault="008D7629">
            <w:pPr>
              <w:pStyle w:val="CRCoverPage"/>
              <w:spacing w:after="0"/>
              <w:rPr>
                <w:noProof/>
                <w:sz w:val="8"/>
                <w:szCs w:val="8"/>
              </w:rPr>
            </w:pPr>
          </w:p>
        </w:tc>
      </w:tr>
      <w:tr w:rsidR="008D7629" w:rsidTr="00402E8A">
        <w:trPr>
          <w:cantSplit/>
          <w:trHeight w:val="115"/>
        </w:trPr>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Category:</w:t>
            </w:r>
          </w:p>
        </w:tc>
        <w:tc>
          <w:tcPr>
            <w:tcW w:w="851" w:type="dxa"/>
            <w:shd w:val="pct30" w:color="FFFF00" w:fill="auto"/>
          </w:tcPr>
          <w:p w:rsidR="008D7629" w:rsidRDefault="001C1E9D">
            <w:pPr>
              <w:pStyle w:val="CRCoverPage"/>
              <w:spacing w:after="0"/>
              <w:ind w:left="100" w:right="-609"/>
              <w:rPr>
                <w:b/>
                <w:noProof/>
              </w:rPr>
            </w:pPr>
            <w:r>
              <w:rPr>
                <w:b/>
                <w:noProof/>
              </w:rPr>
              <w:t>F</w:t>
            </w:r>
          </w:p>
        </w:tc>
        <w:tc>
          <w:tcPr>
            <w:tcW w:w="3402" w:type="dxa"/>
            <w:gridSpan w:val="5"/>
            <w:tcBorders>
              <w:left w:val="nil"/>
            </w:tcBorders>
          </w:tcPr>
          <w:p w:rsidR="008D7629" w:rsidRDefault="008D7629">
            <w:pPr>
              <w:pStyle w:val="CRCoverPage"/>
              <w:spacing w:after="0"/>
              <w:rPr>
                <w:noProof/>
              </w:rPr>
            </w:pPr>
          </w:p>
        </w:tc>
        <w:tc>
          <w:tcPr>
            <w:tcW w:w="1417" w:type="dxa"/>
            <w:gridSpan w:val="3"/>
            <w:tcBorders>
              <w:left w:val="nil"/>
            </w:tcBorders>
          </w:tcPr>
          <w:p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7629" w:rsidRDefault="00572FC1" w:rsidP="004F4A58">
            <w:pPr>
              <w:pStyle w:val="CRCoverPage"/>
              <w:spacing w:after="0"/>
              <w:ind w:left="100"/>
              <w:rPr>
                <w:noProof/>
              </w:rPr>
            </w:pPr>
            <w:r>
              <w:t>Rel-1</w:t>
            </w:r>
            <w:r w:rsidR="004F4A58">
              <w:t>8</w:t>
            </w:r>
          </w:p>
        </w:tc>
      </w:tr>
      <w:tr w:rsidR="008D7629" w:rsidTr="00402E8A">
        <w:tc>
          <w:tcPr>
            <w:tcW w:w="1843" w:type="dxa"/>
            <w:tcBorders>
              <w:left w:val="single" w:sz="4" w:space="0" w:color="auto"/>
              <w:bottom w:val="single" w:sz="4" w:space="0" w:color="auto"/>
            </w:tcBorders>
          </w:tcPr>
          <w:p w:rsidR="008D7629" w:rsidRDefault="008D7629">
            <w:pPr>
              <w:pStyle w:val="CRCoverPage"/>
              <w:spacing w:after="0"/>
              <w:rPr>
                <w:b/>
                <w:i/>
                <w:noProof/>
              </w:rPr>
            </w:pPr>
          </w:p>
        </w:tc>
        <w:tc>
          <w:tcPr>
            <w:tcW w:w="4677" w:type="dxa"/>
            <w:gridSpan w:val="8"/>
            <w:tcBorders>
              <w:bottom w:val="single" w:sz="4" w:space="0" w:color="auto"/>
            </w:tcBorders>
          </w:tcPr>
          <w:p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rsidTr="00402E8A">
        <w:tc>
          <w:tcPr>
            <w:tcW w:w="1843" w:type="dxa"/>
          </w:tcPr>
          <w:p w:rsidR="008D7629" w:rsidRDefault="008D7629">
            <w:pPr>
              <w:pStyle w:val="CRCoverPage"/>
              <w:spacing w:after="0"/>
              <w:rPr>
                <w:b/>
                <w:i/>
                <w:noProof/>
                <w:sz w:val="8"/>
                <w:szCs w:val="8"/>
              </w:rPr>
            </w:pPr>
          </w:p>
        </w:tc>
        <w:tc>
          <w:tcPr>
            <w:tcW w:w="7797" w:type="dxa"/>
            <w:gridSpan w:val="10"/>
          </w:tcPr>
          <w:p w:rsidR="008D7629" w:rsidRDefault="008D7629">
            <w:pPr>
              <w:pStyle w:val="CRCoverPage"/>
              <w:spacing w:after="0"/>
              <w:rPr>
                <w:noProof/>
                <w:sz w:val="8"/>
                <w:szCs w:val="8"/>
              </w:rPr>
            </w:pPr>
          </w:p>
        </w:tc>
      </w:tr>
      <w:tr w:rsidR="008D7629" w:rsidTr="00402E8A">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7629" w:rsidRDefault="001C1E9D" w:rsidP="00B53A0C">
            <w:pPr>
              <w:pStyle w:val="CRCoverPage"/>
              <w:spacing w:after="0"/>
              <w:ind w:left="100"/>
              <w:rPr>
                <w:noProof/>
                <w:lang w:eastAsia="ko-KR"/>
              </w:rPr>
            </w:pPr>
            <w:r>
              <w:rPr>
                <w:noProof/>
                <w:lang w:eastAsia="ko-KR"/>
              </w:rPr>
              <w:t>According to CT1 LS on NSAG Validity (</w:t>
            </w:r>
            <w:r w:rsidRPr="001C1E9D">
              <w:rPr>
                <w:noProof/>
                <w:lang w:eastAsia="ko-KR"/>
              </w:rPr>
              <w:t>S2-2210186/C1-226030</w:t>
            </w:r>
            <w:r>
              <w:rPr>
                <w:noProof/>
                <w:lang w:eastAsia="ko-KR"/>
              </w:rPr>
              <w:t xml:space="preserve">), </w:t>
            </w:r>
            <w:r w:rsidRPr="001C1E9D">
              <w:rPr>
                <w:noProof/>
                <w:lang w:eastAsia="ko-KR"/>
              </w:rPr>
              <w:t>CT1 made the decision that the NSAG is valid in the whole RPLMN</w:t>
            </w:r>
            <w:r>
              <w:rPr>
                <w:noProof/>
                <w:lang w:eastAsia="ko-KR"/>
              </w:rPr>
              <w:t xml:space="preserve"> and asked whether </w:t>
            </w:r>
            <w:r w:rsidRPr="001C1E9D">
              <w:rPr>
                <w:noProof/>
                <w:lang w:eastAsia="ko-KR"/>
              </w:rPr>
              <w:t>NSAG is also valid in the ePLMM(s) of the RPLMN</w:t>
            </w:r>
            <w:r>
              <w:rPr>
                <w:noProof/>
                <w:lang w:eastAsia="ko-KR"/>
              </w:rPr>
              <w:t>.</w:t>
            </w:r>
          </w:p>
          <w:p w:rsidR="001C1E9D" w:rsidRDefault="001C1E9D" w:rsidP="00B53A0C">
            <w:pPr>
              <w:pStyle w:val="CRCoverPage"/>
              <w:spacing w:after="0"/>
              <w:ind w:left="100"/>
              <w:rPr>
                <w:noProof/>
                <w:lang w:eastAsia="ko-KR"/>
              </w:rPr>
            </w:pPr>
          </w:p>
          <w:p w:rsidR="001C1E9D" w:rsidRDefault="001C1E9D" w:rsidP="00B53A0C">
            <w:pPr>
              <w:pStyle w:val="CRCoverPage"/>
              <w:spacing w:after="0"/>
              <w:ind w:left="100"/>
              <w:rPr>
                <w:noProof/>
                <w:lang w:eastAsia="ko-KR"/>
              </w:rPr>
            </w:pPr>
            <w:r>
              <w:rPr>
                <w:rFonts w:hint="eastAsia"/>
                <w:noProof/>
                <w:lang w:eastAsia="ko-KR"/>
              </w:rPr>
              <w:t>In</w:t>
            </w:r>
            <w:r>
              <w:rPr>
                <w:noProof/>
                <w:lang w:eastAsia="ko-KR"/>
              </w:rPr>
              <w:t xml:space="preserve"> clause 5.15.14, there is description on equivalent PLMNs but </w:t>
            </w:r>
            <w:r w:rsidR="004C5AE3">
              <w:rPr>
                <w:noProof/>
                <w:lang w:eastAsia="ko-KR"/>
              </w:rPr>
              <w:t>overall</w:t>
            </w:r>
            <w:r>
              <w:rPr>
                <w:noProof/>
                <w:lang w:eastAsia="ko-KR"/>
              </w:rPr>
              <w:t xml:space="preserve"> descriptions are not aligned, e.g. in green highlight, UE considers the received NSAG information for RPLMN while yellow highlighted text shows that UE stores NSAG information for EPLMNs.</w:t>
            </w:r>
          </w:p>
          <w:p w:rsidR="001C1E9D" w:rsidRPr="004C5AE3" w:rsidRDefault="001C1E9D" w:rsidP="00B53A0C">
            <w:pPr>
              <w:pStyle w:val="CRCoverPage"/>
              <w:spacing w:after="0"/>
              <w:ind w:left="100"/>
              <w:rPr>
                <w:noProof/>
                <w:lang w:eastAsia="ko-KR"/>
              </w:rPr>
            </w:pPr>
          </w:p>
          <w:p w:rsidR="001C1E9D" w:rsidRPr="001C1E9D" w:rsidRDefault="001C1E9D" w:rsidP="001C1E9D">
            <w:pPr>
              <w:rPr>
                <w:i/>
              </w:rPr>
            </w:pPr>
            <w:r w:rsidRPr="001C1E9D">
              <w:rPr>
                <w:i/>
              </w:rPr>
              <w:t xml:space="preserve">The UE shall store and consider the received NSAG Information, </w:t>
            </w:r>
            <w:r w:rsidRPr="001C1E9D">
              <w:rPr>
                <w:i/>
                <w:highlight w:val="green"/>
              </w:rPr>
              <w:t>valid for the Registered PLMN or SNPN until</w:t>
            </w:r>
            <w:r w:rsidRPr="001C1E9D">
              <w:rPr>
                <w:i/>
              </w:rPr>
              <w:t>:</w:t>
            </w:r>
          </w:p>
          <w:p w:rsidR="001C1E9D" w:rsidRPr="001C1E9D" w:rsidRDefault="001C1E9D" w:rsidP="001C1E9D">
            <w:pPr>
              <w:pStyle w:val="B1"/>
              <w:rPr>
                <w:i/>
              </w:rPr>
            </w:pPr>
            <w:r w:rsidRPr="001C1E9D">
              <w:rPr>
                <w:i/>
              </w:rPr>
              <w:t>-</w:t>
            </w:r>
            <w:r w:rsidRPr="001C1E9D">
              <w:rPr>
                <w:i/>
              </w:rPr>
              <w:tab/>
              <w:t>the UE receives new NSAG information in a Registration Accept message or UE Configuration Command message in this PLMN or SNPN; or</w:t>
            </w:r>
          </w:p>
          <w:p w:rsidR="001C1E9D" w:rsidRPr="001C1E9D" w:rsidRDefault="001C1E9D" w:rsidP="001C1E9D">
            <w:pPr>
              <w:pStyle w:val="B1"/>
              <w:rPr>
                <w:i/>
              </w:rPr>
            </w:pPr>
            <w:r w:rsidRPr="001C1E9D">
              <w:rPr>
                <w:i/>
              </w:rPr>
              <w:t>-</w:t>
            </w:r>
            <w:r w:rsidRPr="001C1E9D">
              <w:rPr>
                <w:i/>
              </w:rPr>
              <w:tab/>
              <w:t>the UE receives a Configured NSSAI without any NSAG information in this PLMN or SNPN.</w:t>
            </w:r>
          </w:p>
          <w:p w:rsidR="001C1E9D" w:rsidRPr="001C1E9D" w:rsidRDefault="001C1E9D" w:rsidP="001C1E9D">
            <w:pPr>
              <w:rPr>
                <w:i/>
              </w:rPr>
            </w:pPr>
            <w:r w:rsidRPr="001C1E9D">
              <w:rPr>
                <w:i/>
              </w:rPr>
              <w:t xml:space="preserve">The UE shall </w:t>
            </w:r>
            <w:r w:rsidRPr="001C1E9D">
              <w:rPr>
                <w:i/>
                <w:highlight w:val="yellow"/>
              </w:rPr>
              <w:t>store the currently valid NSAG information</w:t>
            </w:r>
            <w:r w:rsidRPr="001C1E9D">
              <w:rPr>
                <w:i/>
              </w:rPr>
              <w:t xml:space="preserve"> received in the registered PLMN or SNPN when registered in this PLMN or SNPN and:</w:t>
            </w:r>
          </w:p>
          <w:p w:rsidR="001C1E9D" w:rsidRPr="001C1E9D" w:rsidRDefault="001C1E9D" w:rsidP="001C1E9D">
            <w:pPr>
              <w:pStyle w:val="B1"/>
              <w:rPr>
                <w:i/>
              </w:rPr>
            </w:pPr>
            <w:r w:rsidRPr="001C1E9D">
              <w:rPr>
                <w:i/>
              </w:rPr>
              <w:t>-</w:t>
            </w:r>
            <w:r w:rsidRPr="001C1E9D">
              <w:rPr>
                <w:i/>
              </w:rPr>
              <w:tab/>
              <w:t xml:space="preserve">The UE should be able to </w:t>
            </w:r>
            <w:r w:rsidRPr="001C1E9D">
              <w:rPr>
                <w:i/>
                <w:highlight w:val="yellow"/>
              </w:rPr>
              <w:t>store the NSAG information for at least the R-PLMN and equivalent PLMNs</w:t>
            </w:r>
            <w:r w:rsidRPr="001C1E9D">
              <w:rPr>
                <w:i/>
              </w:rPr>
              <w:t>, or the SNPN.</w:t>
            </w:r>
          </w:p>
          <w:p w:rsidR="001C1E9D" w:rsidRPr="001C1E9D" w:rsidRDefault="001C1E9D" w:rsidP="001C1E9D">
            <w:pPr>
              <w:pStyle w:val="B1"/>
              <w:rPr>
                <w:i/>
              </w:rPr>
            </w:pPr>
            <w:r w:rsidRPr="001C1E9D">
              <w:rPr>
                <w:i/>
              </w:rPr>
              <w:t>-</w:t>
            </w:r>
            <w:r w:rsidRPr="001C1E9D">
              <w:rPr>
                <w:i/>
              </w:rPr>
              <w:tab/>
              <w:t>Only the RPLMN or the SNPN can provide NSAG information to the UE.</w:t>
            </w:r>
          </w:p>
          <w:p w:rsidR="001C1E9D" w:rsidRPr="001C1E9D" w:rsidRDefault="001C1E9D" w:rsidP="001C1E9D">
            <w:pPr>
              <w:pStyle w:val="B1"/>
              <w:rPr>
                <w:i/>
              </w:rPr>
            </w:pPr>
            <w:r w:rsidRPr="001C1E9D">
              <w:rPr>
                <w:i/>
              </w:rPr>
              <w:t>-</w:t>
            </w:r>
            <w:r w:rsidRPr="001C1E9D">
              <w:rPr>
                <w:i/>
              </w:rPr>
              <w:tab/>
              <w:t>There can be at most 32 NSAGs configured in the UE at a time for a PLMN or SNPN.</w:t>
            </w:r>
          </w:p>
          <w:p w:rsidR="001C1E9D" w:rsidRPr="001C1E9D" w:rsidRDefault="001C1E9D" w:rsidP="001C1E9D">
            <w:pPr>
              <w:pStyle w:val="B1"/>
              <w:rPr>
                <w:i/>
              </w:rPr>
            </w:pPr>
            <w:r w:rsidRPr="001C1E9D">
              <w:rPr>
                <w:i/>
              </w:rPr>
              <w:t>-</w:t>
            </w:r>
            <w:r w:rsidRPr="001C1E9D">
              <w:rPr>
                <w:i/>
              </w:rPr>
              <w:tab/>
              <w:t>At most 4 NSAGs can have an optional TAI associated with it.</w:t>
            </w:r>
          </w:p>
          <w:p w:rsidR="001C1E9D" w:rsidRDefault="001C1E9D" w:rsidP="00B53A0C">
            <w:pPr>
              <w:pStyle w:val="CRCoverPage"/>
              <w:spacing w:after="0"/>
              <w:ind w:left="100"/>
              <w:rPr>
                <w:noProof/>
                <w:lang w:eastAsia="ko-KR"/>
              </w:rPr>
            </w:pPr>
          </w:p>
          <w:p w:rsidR="001C1E9D" w:rsidRDefault="001C1E9D" w:rsidP="001C1E9D">
            <w:pPr>
              <w:pStyle w:val="CRCoverPage"/>
              <w:spacing w:after="0"/>
              <w:ind w:left="100"/>
              <w:rPr>
                <w:noProof/>
                <w:lang w:eastAsia="ko-KR"/>
              </w:rPr>
            </w:pPr>
            <w:r>
              <w:rPr>
                <w:noProof/>
                <w:lang w:eastAsia="ko-KR"/>
              </w:rPr>
              <w:lastRenderedPageBreak/>
              <w:t>In addtion, green highlight text gives impression that AMF can provide NSAG infomration only when there is need to update it, i.e. the AMF stores the NSAG information provided to the UE. However, there is no description that the AMF stores NSAG informatio in the UE context. So, the AMF does not know whether NSAG information needs to be updated. Even though the AMF stores NSAG information in the UE context, it will not transferred between AMFs as there is no such requirement for now.</w:t>
            </w:r>
          </w:p>
          <w:p w:rsidR="001C1E9D" w:rsidRDefault="001C1E9D" w:rsidP="00B53A0C">
            <w:pPr>
              <w:pStyle w:val="CRCoverPage"/>
              <w:spacing w:after="0"/>
              <w:ind w:left="100"/>
              <w:rPr>
                <w:noProof/>
                <w:lang w:eastAsia="ko-KR"/>
              </w:rPr>
            </w:pPr>
          </w:p>
          <w:p w:rsidR="001C1E9D" w:rsidRDefault="001C1E9D" w:rsidP="005150D0">
            <w:pPr>
              <w:pStyle w:val="CRCoverPage"/>
              <w:spacing w:after="0"/>
              <w:ind w:left="100"/>
              <w:rPr>
                <w:noProof/>
                <w:lang w:eastAsia="ko-KR"/>
              </w:rPr>
            </w:pPr>
            <w:r>
              <w:rPr>
                <w:noProof/>
                <w:lang w:eastAsia="ko-KR"/>
              </w:rPr>
              <w:t>Considering above aspects, it is proposed to clarify that the NSAG information is valid within the Registration Area if the AMF does not provide associated TAI list.</w:t>
            </w: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Default="008D7629">
            <w:pPr>
              <w:pStyle w:val="CRCoverPage"/>
              <w:spacing w:after="0"/>
              <w:rPr>
                <w:noProof/>
                <w:sz w:val="8"/>
                <w:szCs w:val="8"/>
              </w:rPr>
            </w:pPr>
          </w:p>
        </w:tc>
      </w:tr>
      <w:tr w:rsidR="008D7629" w:rsidTr="00402E8A">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7629" w:rsidRDefault="001C1E9D" w:rsidP="00CE23FB">
            <w:pPr>
              <w:pStyle w:val="CRCoverPage"/>
              <w:spacing w:after="0"/>
              <w:ind w:left="100"/>
              <w:rPr>
                <w:noProof/>
                <w:lang w:eastAsia="ko-KR"/>
              </w:rPr>
            </w:pPr>
            <w:r>
              <w:rPr>
                <w:noProof/>
                <w:lang w:eastAsia="ko-KR"/>
              </w:rPr>
              <w:t>Clarify that NSAG informatio is valid within the Registration Area if the AMF does not provide associated TAI list.</w:t>
            </w: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493594" w:rsidRDefault="008D7629">
            <w:pPr>
              <w:pStyle w:val="CRCoverPage"/>
              <w:spacing w:after="0"/>
              <w:rPr>
                <w:noProof/>
                <w:sz w:val="8"/>
                <w:szCs w:val="8"/>
              </w:rPr>
            </w:pPr>
          </w:p>
        </w:tc>
      </w:tr>
      <w:tr w:rsidR="008D7629" w:rsidTr="00402E8A">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629" w:rsidRDefault="001C1E9D">
            <w:pPr>
              <w:pStyle w:val="CRCoverPage"/>
              <w:spacing w:after="0"/>
              <w:ind w:left="100"/>
              <w:rPr>
                <w:noProof/>
                <w:lang w:eastAsia="ko-KR"/>
              </w:rPr>
            </w:pPr>
            <w:r>
              <w:rPr>
                <w:noProof/>
                <w:lang w:eastAsia="ko-KR"/>
              </w:rPr>
              <w:t>It is not clear whether NSAG infomration is valid outside of Registration Area if the AMF does not provide associated TAI list.</w:t>
            </w:r>
          </w:p>
        </w:tc>
      </w:tr>
      <w:tr w:rsidR="008D7629" w:rsidTr="00402E8A">
        <w:tc>
          <w:tcPr>
            <w:tcW w:w="2694" w:type="dxa"/>
            <w:gridSpan w:val="2"/>
          </w:tcPr>
          <w:p w:rsidR="008D7629" w:rsidRDefault="008D7629">
            <w:pPr>
              <w:pStyle w:val="CRCoverPage"/>
              <w:spacing w:after="0"/>
              <w:rPr>
                <w:b/>
                <w:i/>
                <w:noProof/>
                <w:sz w:val="8"/>
                <w:szCs w:val="8"/>
              </w:rPr>
            </w:pPr>
          </w:p>
        </w:tc>
        <w:tc>
          <w:tcPr>
            <w:tcW w:w="6946" w:type="dxa"/>
            <w:gridSpan w:val="9"/>
          </w:tcPr>
          <w:p w:rsidR="008D7629" w:rsidRDefault="008D7629">
            <w:pPr>
              <w:pStyle w:val="CRCoverPage"/>
              <w:spacing w:after="0"/>
              <w:rPr>
                <w:noProof/>
                <w:sz w:val="8"/>
                <w:szCs w:val="8"/>
              </w:rPr>
            </w:pPr>
          </w:p>
        </w:tc>
      </w:tr>
      <w:tr w:rsidR="00493594" w:rsidTr="00402E8A">
        <w:tc>
          <w:tcPr>
            <w:tcW w:w="2694" w:type="dxa"/>
            <w:gridSpan w:val="2"/>
            <w:tcBorders>
              <w:top w:val="single" w:sz="4" w:space="0" w:color="auto"/>
              <w:left w:val="single" w:sz="4" w:space="0" w:color="auto"/>
            </w:tcBorders>
          </w:tcPr>
          <w:p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594" w:rsidRDefault="00493594" w:rsidP="00715315">
            <w:pPr>
              <w:pStyle w:val="CRCoverPage"/>
              <w:spacing w:after="0"/>
              <w:ind w:left="100"/>
              <w:rPr>
                <w:noProof/>
                <w:lang w:eastAsia="ko-KR"/>
              </w:rPr>
            </w:pPr>
            <w:r>
              <w:rPr>
                <w:rFonts w:hint="eastAsia"/>
                <w:noProof/>
                <w:lang w:eastAsia="ko-KR"/>
              </w:rPr>
              <w:t>5.</w:t>
            </w:r>
            <w:r w:rsidR="00715315">
              <w:rPr>
                <w:noProof/>
                <w:lang w:eastAsia="ko-KR"/>
              </w:rPr>
              <w:t>15.14</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sz w:val="8"/>
                <w:szCs w:val="8"/>
              </w:rPr>
            </w:pPr>
          </w:p>
        </w:tc>
        <w:tc>
          <w:tcPr>
            <w:tcW w:w="6946" w:type="dxa"/>
            <w:gridSpan w:val="9"/>
            <w:tcBorders>
              <w:right w:val="single" w:sz="4" w:space="0" w:color="auto"/>
            </w:tcBorders>
          </w:tcPr>
          <w:p w:rsidR="00493594" w:rsidRDefault="00493594" w:rsidP="00493594">
            <w:pPr>
              <w:pStyle w:val="CRCoverPage"/>
              <w:spacing w:after="0"/>
              <w:rPr>
                <w:noProof/>
                <w:sz w:val="8"/>
                <w:szCs w:val="8"/>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594" w:rsidRDefault="00493594" w:rsidP="00493594">
            <w:pPr>
              <w:pStyle w:val="CRCoverPage"/>
              <w:spacing w:after="0"/>
              <w:jc w:val="center"/>
              <w:rPr>
                <w:b/>
                <w:caps/>
                <w:noProof/>
              </w:rPr>
            </w:pPr>
            <w:r>
              <w:rPr>
                <w:b/>
                <w:caps/>
                <w:noProof/>
              </w:rPr>
              <w:t>N</w:t>
            </w:r>
          </w:p>
        </w:tc>
        <w:tc>
          <w:tcPr>
            <w:tcW w:w="2977" w:type="dxa"/>
            <w:gridSpan w:val="4"/>
          </w:tcPr>
          <w:p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594" w:rsidRDefault="00493594" w:rsidP="00493594">
            <w:pPr>
              <w:pStyle w:val="CRCoverPage"/>
              <w:spacing w:after="0"/>
              <w:ind w:left="99"/>
              <w:rPr>
                <w:noProof/>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p>
        </w:tc>
        <w:tc>
          <w:tcPr>
            <w:tcW w:w="6946" w:type="dxa"/>
            <w:gridSpan w:val="9"/>
            <w:tcBorders>
              <w:right w:val="single" w:sz="4" w:space="0" w:color="auto"/>
            </w:tcBorders>
          </w:tcPr>
          <w:p w:rsidR="00493594" w:rsidRDefault="00493594" w:rsidP="00493594">
            <w:pPr>
              <w:pStyle w:val="CRCoverPage"/>
              <w:spacing w:after="0"/>
              <w:rPr>
                <w:noProof/>
              </w:rPr>
            </w:pPr>
          </w:p>
        </w:tc>
      </w:tr>
      <w:tr w:rsidR="00402E8A" w:rsidTr="00402E8A">
        <w:tc>
          <w:tcPr>
            <w:tcW w:w="2694" w:type="dxa"/>
            <w:gridSpan w:val="2"/>
            <w:tcBorders>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2E8A" w:rsidRDefault="00402E8A" w:rsidP="00402E8A">
            <w:pPr>
              <w:pStyle w:val="CRCoverPage"/>
              <w:spacing w:after="0"/>
              <w:ind w:left="100"/>
              <w:rPr>
                <w:noProof/>
              </w:rPr>
            </w:pPr>
          </w:p>
        </w:tc>
      </w:tr>
      <w:tr w:rsidR="00402E8A" w:rsidTr="00402E8A">
        <w:tc>
          <w:tcPr>
            <w:tcW w:w="2694" w:type="dxa"/>
            <w:gridSpan w:val="2"/>
            <w:tcBorders>
              <w:top w:val="single" w:sz="4" w:space="0" w:color="auto"/>
              <w:bottom w:val="single" w:sz="4" w:space="0" w:color="auto"/>
            </w:tcBorders>
          </w:tcPr>
          <w:p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2E8A" w:rsidRDefault="00402E8A" w:rsidP="00402E8A">
            <w:pPr>
              <w:pStyle w:val="CRCoverPage"/>
              <w:spacing w:after="0"/>
              <w:ind w:left="100"/>
              <w:rPr>
                <w:noProof/>
                <w:sz w:val="8"/>
                <w:szCs w:val="8"/>
              </w:rPr>
            </w:pPr>
          </w:p>
        </w:tc>
      </w:tr>
      <w:tr w:rsidR="00402E8A" w:rsidTr="00402E8A">
        <w:tc>
          <w:tcPr>
            <w:tcW w:w="2694" w:type="dxa"/>
            <w:gridSpan w:val="2"/>
            <w:tcBorders>
              <w:top w:val="single" w:sz="4" w:space="0" w:color="auto"/>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2E8A" w:rsidRDefault="00402E8A" w:rsidP="00402E8A">
            <w:pPr>
              <w:pStyle w:val="CRCoverPage"/>
              <w:spacing w:after="0"/>
              <w:ind w:left="100"/>
              <w:rPr>
                <w:noProof/>
                <w:lang w:eastAsia="ko-KR"/>
              </w:rPr>
            </w:pPr>
          </w:p>
        </w:tc>
      </w:tr>
    </w:tbl>
    <w:p w:rsidR="008D7629" w:rsidRDefault="008D7629">
      <w:pPr>
        <w:pStyle w:val="CRCoverPage"/>
        <w:spacing w:after="0"/>
        <w:rPr>
          <w:noProof/>
          <w:sz w:val="8"/>
          <w:szCs w:val="8"/>
        </w:rPr>
      </w:pPr>
    </w:p>
    <w:p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rsidR="008D7629" w:rsidRDefault="008D7629">
      <w:pPr>
        <w:rPr>
          <w:noProof/>
        </w:rPr>
      </w:pPr>
    </w:p>
    <w:p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FE25DF" w:rsidRDefault="00FE25DF">
      <w:pPr>
        <w:rPr>
          <w:noProof/>
        </w:rPr>
      </w:pPr>
    </w:p>
    <w:p w:rsidR="00044611" w:rsidRDefault="00044611" w:rsidP="00044611">
      <w:pPr>
        <w:pStyle w:val="3"/>
      </w:pPr>
      <w:bookmarkStart w:id="2" w:name="_Toc114665317"/>
      <w:r>
        <w:t>5.15.14</w:t>
      </w:r>
      <w:r>
        <w:tab/>
        <w:t>Network Slice AS Groups support</w:t>
      </w:r>
      <w:bookmarkEnd w:id="2"/>
    </w:p>
    <w:p w:rsidR="00044611" w:rsidRDefault="00044611" w:rsidP="00044611">
      <w: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rsidR="00044611" w:rsidRDefault="00044611" w:rsidP="00044611">
      <w:r>
        <w:t xml:space="preserve">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NG-RAN may be unique per PLMN 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w:t>
      </w:r>
      <w:ins w:id="3" w:author="Myungjune@LGE" w:date="2022-11-04T10:08:00Z">
        <w:r w:rsidR="00820105">
          <w:t>If the AMF does not provide associated TAIs for a NSAG value, the UE consider</w:t>
        </w:r>
      </w:ins>
      <w:ins w:id="4" w:author="Myungjune@LGE" w:date="2022-11-04T11:42:00Z">
        <w:r w:rsidR="00745153">
          <w:t>s that</w:t>
        </w:r>
      </w:ins>
      <w:ins w:id="5" w:author="Myungjune@LGE" w:date="2022-11-04T10:08:00Z">
        <w:r w:rsidR="00820105">
          <w:t xml:space="preserve"> the received NSAG </w:t>
        </w:r>
      </w:ins>
      <w:ins w:id="6" w:author="Myungjune@LGE" w:date="2022-11-04T10:39:00Z">
        <w:r w:rsidR="00362E60">
          <w:t xml:space="preserve">value </w:t>
        </w:r>
      </w:ins>
      <w:ins w:id="7" w:author="Myungjune@LGE" w:date="2022-11-04T10:08:00Z">
        <w:r w:rsidR="00820105">
          <w:t xml:space="preserve">is valid within the Registration Area. </w:t>
        </w:r>
      </w:ins>
      <w:r>
        <w:t>The configuration the AMF provides includes at least the NSAGs for the UE for the TAs of the Registration Area.</w:t>
      </w:r>
    </w:p>
    <w:p w:rsidR="00044611" w:rsidRDefault="00044611" w:rsidP="00044611">
      <w:r>
        <w:t xml:space="preserve">The UE shall store and consider the received NSAG Information, valid for the </w:t>
      </w:r>
      <w:del w:id="8" w:author="Myungjune@LGE" w:date="2022-11-04T10:09:00Z">
        <w:r w:rsidDel="00820105">
          <w:delText>Registered PLMN or SNPN</w:delText>
        </w:r>
      </w:del>
      <w:ins w:id="9" w:author="Myungjune@LGE" w:date="2022-11-04T10:09:00Z">
        <w:r w:rsidR="00820105">
          <w:t>Registration Area</w:t>
        </w:r>
      </w:ins>
      <w:r>
        <w:t xml:space="preserve"> until:</w:t>
      </w:r>
    </w:p>
    <w:p w:rsidR="00044611" w:rsidRDefault="00044611" w:rsidP="00044611">
      <w:pPr>
        <w:pStyle w:val="B1"/>
      </w:pPr>
      <w:r>
        <w:t>-</w:t>
      </w:r>
      <w:r>
        <w:tab/>
        <w:t>the UE receives new NSAG information in a Registration Accept message or UE Configuration Command message in this PLMN or SNPN; or</w:t>
      </w:r>
    </w:p>
    <w:p w:rsidR="00044611" w:rsidRDefault="00044611" w:rsidP="00044611">
      <w:pPr>
        <w:pStyle w:val="B1"/>
      </w:pPr>
      <w:r>
        <w:t>-</w:t>
      </w:r>
      <w:r>
        <w:tab/>
        <w:t>the UE receives a Configured NSSAI without any NSAG information in this PLMN or SNPN.</w:t>
      </w:r>
    </w:p>
    <w:p w:rsidR="00044611" w:rsidRDefault="00044611" w:rsidP="00044611">
      <w:r>
        <w:t>The UE shall store the currently valid NSAG information received in the registered PLMN or SNPN when registered in this PLMN or SNPN and:</w:t>
      </w:r>
    </w:p>
    <w:p w:rsidR="00044611" w:rsidRDefault="00044611" w:rsidP="00044611">
      <w:pPr>
        <w:pStyle w:val="B1"/>
      </w:pPr>
      <w:r>
        <w:t>-</w:t>
      </w:r>
      <w:r>
        <w:tab/>
        <w:t>The UE should be able to store the NSAG information for at least the R-PLMN and equivalent PLMNs, or the SNPN.</w:t>
      </w:r>
    </w:p>
    <w:p w:rsidR="00044611" w:rsidRDefault="00044611" w:rsidP="00044611">
      <w:pPr>
        <w:pStyle w:val="B1"/>
      </w:pPr>
      <w:r>
        <w:t>-</w:t>
      </w:r>
      <w:r>
        <w:tab/>
        <w:t>Only the RPLMN or the SNPN can provide NSAG information to the UE.</w:t>
      </w:r>
    </w:p>
    <w:p w:rsidR="00044611" w:rsidRDefault="00044611" w:rsidP="00044611">
      <w:pPr>
        <w:pStyle w:val="B1"/>
      </w:pPr>
      <w:r>
        <w:t>-</w:t>
      </w:r>
      <w:r>
        <w:tab/>
        <w:t>There can be at most 32 NSAGs configured in the UE at a time for a PLMN or SNPN.</w:t>
      </w:r>
    </w:p>
    <w:p w:rsidR="00044611" w:rsidRDefault="00044611" w:rsidP="00044611">
      <w:pPr>
        <w:pStyle w:val="B1"/>
      </w:pPr>
      <w:r>
        <w:t>-</w:t>
      </w:r>
      <w:r>
        <w:tab/>
        <w:t>At most 4 NSAGs can have an optional TAI associated with it.</w:t>
      </w:r>
    </w:p>
    <w:p w:rsidR="00044611" w:rsidRDefault="00044611" w:rsidP="00044611">
      <w:r>
        <w:t>The NSAG information is not required to be stored after power off or after the UE becomes Deregistered as it is not used for cell selection.</w:t>
      </w:r>
    </w:p>
    <w:p w:rsidR="007A7D36" w:rsidRPr="00044611" w:rsidRDefault="007A7D36" w:rsidP="00414443">
      <w:pPr>
        <w:rPr>
          <w:rFonts w:eastAsia="맑은 고딕"/>
        </w:rPr>
      </w:pPr>
    </w:p>
    <w:p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0BC" w:rsidRDefault="007470BC">
      <w:r>
        <w:separator/>
      </w:r>
    </w:p>
  </w:endnote>
  <w:endnote w:type="continuationSeparator" w:id="0">
    <w:p w:rsidR="007470BC" w:rsidRDefault="0074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0BC" w:rsidRDefault="007470BC">
      <w:r>
        <w:separator/>
      </w:r>
    </w:p>
  </w:footnote>
  <w:footnote w:type="continuationSeparator" w:id="0">
    <w:p w:rsidR="007470BC" w:rsidRDefault="00747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44611"/>
    <w:rsid w:val="00072D8F"/>
    <w:rsid w:val="000D103B"/>
    <w:rsid w:val="001060C3"/>
    <w:rsid w:val="001176A7"/>
    <w:rsid w:val="0016783B"/>
    <w:rsid w:val="001922A0"/>
    <w:rsid w:val="001C1E9D"/>
    <w:rsid w:val="001E5937"/>
    <w:rsid w:val="002826A4"/>
    <w:rsid w:val="00291B63"/>
    <w:rsid w:val="00362E60"/>
    <w:rsid w:val="00396E45"/>
    <w:rsid w:val="003A5CA3"/>
    <w:rsid w:val="003A7F9E"/>
    <w:rsid w:val="00402E8A"/>
    <w:rsid w:val="00414443"/>
    <w:rsid w:val="004162C4"/>
    <w:rsid w:val="00477A1F"/>
    <w:rsid w:val="00486A62"/>
    <w:rsid w:val="00493594"/>
    <w:rsid w:val="004A0F8D"/>
    <w:rsid w:val="004C5AE3"/>
    <w:rsid w:val="004D222E"/>
    <w:rsid w:val="004E5A8C"/>
    <w:rsid w:val="004F4A58"/>
    <w:rsid w:val="005150D0"/>
    <w:rsid w:val="00516A66"/>
    <w:rsid w:val="00532D26"/>
    <w:rsid w:val="00542947"/>
    <w:rsid w:val="00551CE1"/>
    <w:rsid w:val="00572FC1"/>
    <w:rsid w:val="0066636F"/>
    <w:rsid w:val="006C3E82"/>
    <w:rsid w:val="00715315"/>
    <w:rsid w:val="00745153"/>
    <w:rsid w:val="007470BC"/>
    <w:rsid w:val="00792F24"/>
    <w:rsid w:val="007A7D36"/>
    <w:rsid w:val="00820105"/>
    <w:rsid w:val="008758CA"/>
    <w:rsid w:val="00891DBF"/>
    <w:rsid w:val="008B1BC7"/>
    <w:rsid w:val="008D7629"/>
    <w:rsid w:val="009322F5"/>
    <w:rsid w:val="00954D06"/>
    <w:rsid w:val="00981053"/>
    <w:rsid w:val="009B7DBD"/>
    <w:rsid w:val="00A1027E"/>
    <w:rsid w:val="00A673A0"/>
    <w:rsid w:val="00A86A62"/>
    <w:rsid w:val="00AC7910"/>
    <w:rsid w:val="00AD57E6"/>
    <w:rsid w:val="00AD62ED"/>
    <w:rsid w:val="00B53A0C"/>
    <w:rsid w:val="00B7792E"/>
    <w:rsid w:val="00C710B5"/>
    <w:rsid w:val="00CB1F62"/>
    <w:rsid w:val="00CD5F45"/>
    <w:rsid w:val="00CE0F5E"/>
    <w:rsid w:val="00CE23FB"/>
    <w:rsid w:val="00D5445B"/>
    <w:rsid w:val="00DA5BEA"/>
    <w:rsid w:val="00DB7A12"/>
    <w:rsid w:val="00E217A9"/>
    <w:rsid w:val="00E83F17"/>
    <w:rsid w:val="00EC79E2"/>
    <w:rsid w:val="00ED5DD9"/>
    <w:rsid w:val="00F30DAD"/>
    <w:rsid w:val="00F42472"/>
    <w:rsid w:val="00F7349C"/>
    <w:rsid w:val="00FB119C"/>
    <w:rsid w:val="00FE25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04461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A4356-C878-4D5E-9BE7-837D98A5F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1020</Words>
  <Characters>5820</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22</cp:revision>
  <cp:lastPrinted>1899-12-31T23:00:00Z</cp:lastPrinted>
  <dcterms:created xsi:type="dcterms:W3CDTF">2022-10-31T04:21:00Z</dcterms:created>
  <dcterms:modified xsi:type="dcterms:W3CDTF">2022-11-04T02:57:00Z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